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13AC95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9518B6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9518B6">
        <w:rPr>
          <w:b/>
          <w:noProof/>
          <w:sz w:val="24"/>
        </w:rPr>
        <w:t>-AH</w:t>
      </w:r>
      <w:r w:rsidR="0023667D">
        <w:tab/>
      </w:r>
      <w:r w:rsidR="00A6520F" w:rsidRPr="00A6520F">
        <w:rPr>
          <w:b/>
          <w:i/>
          <w:noProof/>
          <w:sz w:val="28"/>
        </w:rPr>
        <w:t>S2-2000844</w:t>
      </w:r>
    </w:p>
    <w:p w14:paraId="63DBE161" w14:textId="221EFCFE" w:rsidR="001E41F3" w:rsidRDefault="009518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January 13-17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E8757D9" w:rsidR="001E41F3" w:rsidRPr="00410371" w:rsidRDefault="00205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 w:rsidR="004B5F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5EE72ACB" w:rsidR="001E41F3" w:rsidRPr="00410371" w:rsidRDefault="002366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520F">
              <w:rPr>
                <w:b/>
                <w:noProof/>
                <w:sz w:val="28"/>
              </w:rPr>
              <w:t>2106</w:t>
            </w:r>
            <w:ins w:id="0" w:author="Casati, Alessio (Nokia - GB)" w:date="2020-01-07T12:30:00Z">
              <w:r w:rsidR="00A6520F" w:rsidRPr="00410371" w:rsidDel="00A6520F">
                <w:rPr>
                  <w:b/>
                  <w:noProof/>
                  <w:sz w:val="28"/>
                </w:rPr>
                <w:t xml:space="preserve"> </w:t>
              </w:r>
            </w:ins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46CD8C4F" w:rsidR="001E41F3" w:rsidRPr="00410371" w:rsidRDefault="00205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808CD7F" w:rsidR="001E41F3" w:rsidRPr="00410371" w:rsidRDefault="00205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5D93B2E1" w:rsidR="00F25D98" w:rsidRDefault="004B5F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5119D830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t>UCMF provisioning correction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57CB48EE" w:rsidR="001E41F3" w:rsidRDefault="00097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0852B27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76E2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07F1CB60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75A975CE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2020-01-06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256F1E09" w:rsidR="001E41F3" w:rsidRDefault="00F151FD" w:rsidP="00F151F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0E5249C2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51F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F151FD">
              <w:rPr>
                <w:noProof/>
              </w:rPr>
              <w:t xml:space="preserve"> 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7866E043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of </w:t>
            </w:r>
            <w:r w:rsidR="000D6459">
              <w:rPr>
                <w:noProof/>
              </w:rPr>
              <w:t xml:space="preserve">UCMF </w:t>
            </w:r>
            <w:r w:rsidR="008D6E88">
              <w:rPr>
                <w:noProof/>
              </w:rPr>
              <w:t>provisioning</w:t>
            </w:r>
            <w:r>
              <w:rPr>
                <w:noProof/>
              </w:rPr>
              <w:t xml:space="preserve"> is </w:t>
            </w:r>
            <w:r w:rsidR="004B5F94">
              <w:rPr>
                <w:noProof/>
              </w:rPr>
              <w:t>incomplete and incorrect</w:t>
            </w:r>
            <w:r w:rsidR="0017730A">
              <w:rPr>
                <w:noProof/>
              </w:rPr>
              <w:t xml:space="preserve">, see also </w:t>
            </w:r>
            <w:r w:rsidR="0017730A" w:rsidRPr="0017730A">
              <w:rPr>
                <w:noProof/>
              </w:rPr>
              <w:t>S2-2000837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65BECC9E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of UCMF corrected</w:t>
            </w:r>
            <w:r w:rsidR="004B5F94">
              <w:rPr>
                <w:noProof/>
              </w:rPr>
              <w:t>. N</w:t>
            </w:r>
            <w:r w:rsidR="005D5A08">
              <w:rPr>
                <w:noProof/>
              </w:rPr>
              <w:t xml:space="preserve">ote that the </w:t>
            </w:r>
            <w:r w:rsidR="000D6459">
              <w:rPr>
                <w:noProof/>
              </w:rPr>
              <w:t>"</w:t>
            </w:r>
            <w:r w:rsidR="005D5A08">
              <w:rPr>
                <w:noProof/>
              </w:rPr>
              <w:t>modify</w:t>
            </w:r>
            <w:r w:rsidR="000D6459">
              <w:rPr>
                <w:noProof/>
              </w:rPr>
              <w:t>"</w:t>
            </w:r>
            <w:r w:rsidR="005D5A08">
              <w:rPr>
                <w:noProof/>
              </w:rPr>
              <w:t xml:space="preserve"> behaviou</w:t>
            </w:r>
            <w:r w:rsidR="004B5F94">
              <w:rPr>
                <w:noProof/>
              </w:rPr>
              <w:t>r</w:t>
            </w:r>
            <w:r w:rsidR="005D5A08">
              <w:rPr>
                <w:noProof/>
              </w:rPr>
              <w:t xml:space="preserve"> is already supported at stage 3 </w:t>
            </w:r>
            <w:r w:rsidR="00BF4982">
              <w:rPr>
                <w:noProof/>
              </w:rPr>
              <w:t xml:space="preserve">specification </w:t>
            </w:r>
            <w:r w:rsidR="005D5A08">
              <w:rPr>
                <w:noProof/>
              </w:rPr>
              <w:t xml:space="preserve">for NEF/SCEF based provisioning </w:t>
            </w:r>
            <w:r w:rsidR="00BF4982">
              <w:rPr>
                <w:noProof/>
              </w:rPr>
              <w:t>(</w:t>
            </w:r>
            <w:r w:rsidR="000D6459">
              <w:rPr>
                <w:noProof/>
              </w:rPr>
              <w:t>29.522/</w:t>
            </w:r>
            <w:r w:rsidR="00BF4982">
              <w:rPr>
                <w:noProof/>
              </w:rPr>
              <w:t xml:space="preserve">29.122) </w:t>
            </w:r>
            <w:r w:rsidR="005D5A08">
              <w:rPr>
                <w:noProof/>
              </w:rPr>
              <w:t>of UCMF and al</w:t>
            </w:r>
            <w:r w:rsidR="00BF4982">
              <w:rPr>
                <w:noProof/>
              </w:rPr>
              <w:t>so</w:t>
            </w:r>
            <w:r w:rsidR="005D5A08">
              <w:rPr>
                <w:noProof/>
              </w:rPr>
              <w:t xml:space="preserve"> in 23.682.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5780FFCB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overall incorrect</w:t>
            </w:r>
            <w:r w:rsidR="005B4EF1">
              <w:rPr>
                <w:noProof/>
              </w:rPr>
              <w:t xml:space="preserve"> and incomplte</w:t>
            </w:r>
            <w:r w:rsidR="005D5A08">
              <w:rPr>
                <w:noProof/>
              </w:rPr>
              <w:t xml:space="preserve"> and incoherent</w:t>
            </w:r>
            <w:r>
              <w:rPr>
                <w:noProof/>
              </w:rPr>
              <w:t xml:space="preserve"> specification and interoperability issues.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55FF4A94" w:rsidR="001E41F3" w:rsidRDefault="004B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7.2.8;7.2.18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70EA26C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4779D67C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2826374D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EC966" w14:textId="77777777" w:rsidR="002050A8" w:rsidRPr="00AF7FB2" w:rsidRDefault="002050A8" w:rsidP="00205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AF7FB2">
        <w:rPr>
          <w:noProof/>
          <w:color w:val="FF0000"/>
          <w:sz w:val="52"/>
          <w:szCs w:val="52"/>
        </w:rPr>
        <w:lastRenderedPageBreak/>
        <w:t>First proposed Change</w:t>
      </w:r>
      <w:r>
        <w:rPr>
          <w:noProof/>
          <w:color w:val="FF0000"/>
          <w:sz w:val="52"/>
          <w:szCs w:val="52"/>
        </w:rPr>
        <w:t>s</w:t>
      </w:r>
    </w:p>
    <w:p w14:paraId="39420E24" w14:textId="3A04A5C9" w:rsidR="001E41F3" w:rsidRDefault="001E41F3">
      <w:pPr>
        <w:rPr>
          <w:noProof/>
        </w:rPr>
      </w:pPr>
    </w:p>
    <w:p w14:paraId="67BDFAD5" w14:textId="77777777" w:rsidR="004B5F94" w:rsidRPr="009E0DE1" w:rsidRDefault="004B5F94" w:rsidP="004B5F94">
      <w:pPr>
        <w:pStyle w:val="Heading3"/>
      </w:pPr>
      <w:bookmarkStart w:id="3" w:name="_Toc20150258"/>
      <w:bookmarkStart w:id="4" w:name="_Toc27847066"/>
      <w:r w:rsidRPr="009E0DE1">
        <w:t>7.2.8</w:t>
      </w:r>
      <w:r w:rsidRPr="009E0DE1">
        <w:tab/>
        <w:t>NEF Services</w:t>
      </w:r>
      <w:bookmarkEnd w:id="3"/>
      <w:bookmarkEnd w:id="4"/>
    </w:p>
    <w:p w14:paraId="7E4CA932" w14:textId="77777777" w:rsidR="004B5F94" w:rsidRPr="009E0DE1" w:rsidRDefault="004B5F94" w:rsidP="004B5F94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NEF:</w:t>
      </w:r>
    </w:p>
    <w:p w14:paraId="5E03F1FA" w14:textId="77777777" w:rsidR="004B5F94" w:rsidRPr="009E0DE1" w:rsidRDefault="004B5F94" w:rsidP="004B5F94">
      <w:pPr>
        <w:pStyle w:val="TH"/>
      </w:pPr>
      <w:r w:rsidRPr="009E0DE1">
        <w:t>Table 7.2.8-1: NF Services provided by NEF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4B5F94" w:rsidRPr="009E0DE1" w14:paraId="6FD86DDF" w14:textId="77777777" w:rsidTr="0017730A">
        <w:trPr>
          <w:cantSplit/>
          <w:trHeight w:val="253"/>
          <w:tblHeader/>
        </w:trPr>
        <w:tc>
          <w:tcPr>
            <w:tcW w:w="2235" w:type="dxa"/>
          </w:tcPr>
          <w:p w14:paraId="5866E5C0" w14:textId="77777777" w:rsidR="004B5F94" w:rsidRPr="009E0DE1" w:rsidRDefault="004B5F94" w:rsidP="0017730A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E88E018" w14:textId="77777777" w:rsidR="004B5F94" w:rsidRPr="009E0DE1" w:rsidRDefault="004B5F94" w:rsidP="0017730A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640A07C1" w14:textId="77777777" w:rsidR="004B5F94" w:rsidRPr="009E0DE1" w:rsidRDefault="004B5F94" w:rsidP="0017730A">
            <w:pPr>
              <w:pStyle w:val="TAH"/>
            </w:pPr>
            <w:r w:rsidRPr="009E0DE1">
              <w:rPr>
                <w:rFonts w:eastAsia="SimSun"/>
                <w:lang w:eastAsia="zh-CN"/>
              </w:rPr>
              <w:t>Reference in TS 23.502 [3]</w:t>
            </w:r>
          </w:p>
        </w:tc>
      </w:tr>
      <w:tr w:rsidR="004B5F94" w:rsidRPr="009E0DE1" w14:paraId="6F854E55" w14:textId="77777777" w:rsidTr="0017730A">
        <w:trPr>
          <w:cantSplit/>
          <w:trHeight w:val="270"/>
        </w:trPr>
        <w:tc>
          <w:tcPr>
            <w:tcW w:w="2235" w:type="dxa"/>
          </w:tcPr>
          <w:p w14:paraId="5CFC0064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3827" w:type="dxa"/>
          </w:tcPr>
          <w:p w14:paraId="4AA7EA3F" w14:textId="77777777" w:rsidR="004B5F94" w:rsidRPr="009E0DE1" w:rsidRDefault="004B5F94" w:rsidP="0017730A">
            <w:pPr>
              <w:pStyle w:val="TAL"/>
            </w:pPr>
            <w:r w:rsidRPr="009E0DE1">
              <w:t>Provides support for event exposure</w:t>
            </w:r>
            <w:r>
              <w:t>.</w:t>
            </w:r>
          </w:p>
        </w:tc>
        <w:tc>
          <w:tcPr>
            <w:tcW w:w="1843" w:type="dxa"/>
          </w:tcPr>
          <w:p w14:paraId="26D25EA3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5.2.6.2</w:t>
            </w:r>
          </w:p>
        </w:tc>
      </w:tr>
      <w:tr w:rsidR="004B5F94" w:rsidRPr="009E0DE1" w14:paraId="364A0BFD" w14:textId="77777777" w:rsidTr="0017730A">
        <w:trPr>
          <w:cantSplit/>
          <w:trHeight w:val="270"/>
        </w:trPr>
        <w:tc>
          <w:tcPr>
            <w:tcW w:w="2235" w:type="dxa"/>
          </w:tcPr>
          <w:p w14:paraId="681AF8C7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3827" w:type="dxa"/>
          </w:tcPr>
          <w:p w14:paraId="6DC6EBB1" w14:textId="77777777" w:rsidR="004B5F94" w:rsidRPr="009E0DE1" w:rsidRDefault="004B5F94" w:rsidP="0017730A">
            <w:pPr>
              <w:pStyle w:val="TAL"/>
            </w:pPr>
            <w:r w:rsidRPr="009E0DE1">
              <w:t>Provides support for PFDs management</w:t>
            </w:r>
            <w:r>
              <w:t>.</w:t>
            </w:r>
          </w:p>
        </w:tc>
        <w:tc>
          <w:tcPr>
            <w:tcW w:w="1843" w:type="dxa"/>
          </w:tcPr>
          <w:p w14:paraId="034CD9BE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5.2.6.3</w:t>
            </w:r>
          </w:p>
        </w:tc>
      </w:tr>
      <w:tr w:rsidR="004B5F94" w:rsidRPr="009E0DE1" w14:paraId="07C0CC4B" w14:textId="77777777" w:rsidTr="0017730A">
        <w:trPr>
          <w:cantSplit/>
          <w:trHeight w:val="270"/>
        </w:trPr>
        <w:tc>
          <w:tcPr>
            <w:tcW w:w="2235" w:type="dxa"/>
          </w:tcPr>
          <w:p w14:paraId="51BACB11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3827" w:type="dxa"/>
          </w:tcPr>
          <w:p w14:paraId="060D3A13" w14:textId="77777777" w:rsidR="004B5F94" w:rsidRPr="009E0DE1" w:rsidRDefault="004B5F94" w:rsidP="0017730A">
            <w:pPr>
              <w:pStyle w:val="TAL"/>
            </w:pPr>
            <w:r w:rsidRPr="009E0DE1">
              <w:t>Provides support to provision information which can be used for the UE in 5GS</w:t>
            </w:r>
            <w:r>
              <w:t>.</w:t>
            </w:r>
          </w:p>
        </w:tc>
        <w:tc>
          <w:tcPr>
            <w:tcW w:w="1843" w:type="dxa"/>
          </w:tcPr>
          <w:p w14:paraId="447997C9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5.2.6.4</w:t>
            </w:r>
          </w:p>
        </w:tc>
      </w:tr>
      <w:tr w:rsidR="004B5F94" w:rsidRPr="009E0DE1" w14:paraId="7609D109" w14:textId="77777777" w:rsidTr="0017730A">
        <w:trPr>
          <w:cantSplit/>
          <w:trHeight w:val="270"/>
        </w:trPr>
        <w:tc>
          <w:tcPr>
            <w:tcW w:w="2235" w:type="dxa"/>
          </w:tcPr>
          <w:p w14:paraId="0A6A1DA9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3827" w:type="dxa"/>
          </w:tcPr>
          <w:p w14:paraId="240089A7" w14:textId="77777777" w:rsidR="004B5F94" w:rsidRPr="009E0DE1" w:rsidRDefault="004B5F94" w:rsidP="0017730A">
            <w:pPr>
              <w:pStyle w:val="TAL"/>
            </w:pPr>
            <w:r w:rsidRPr="009E0DE1">
              <w:t>Provides support for device triggering</w:t>
            </w:r>
            <w:r>
              <w:t>.</w:t>
            </w:r>
          </w:p>
        </w:tc>
        <w:tc>
          <w:tcPr>
            <w:tcW w:w="1843" w:type="dxa"/>
          </w:tcPr>
          <w:p w14:paraId="43AD9A6B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5.2.6.5</w:t>
            </w:r>
          </w:p>
        </w:tc>
      </w:tr>
      <w:tr w:rsidR="004B5F94" w:rsidRPr="009E0DE1" w14:paraId="1E30420B" w14:textId="77777777" w:rsidTr="0017730A">
        <w:trPr>
          <w:cantSplit/>
          <w:trHeight w:val="270"/>
        </w:trPr>
        <w:tc>
          <w:tcPr>
            <w:tcW w:w="2235" w:type="dxa"/>
          </w:tcPr>
          <w:p w14:paraId="71A54220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3827" w:type="dxa"/>
          </w:tcPr>
          <w:p w14:paraId="6BE6A934" w14:textId="77777777" w:rsidR="004B5F94" w:rsidRPr="009E0DE1" w:rsidRDefault="004B5F94" w:rsidP="0017730A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0AF6192B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5.2.6.6</w:t>
            </w:r>
          </w:p>
        </w:tc>
      </w:tr>
      <w:tr w:rsidR="004B5F94" w:rsidRPr="009E0DE1" w14:paraId="134CF939" w14:textId="77777777" w:rsidTr="0017730A">
        <w:trPr>
          <w:cantSplit/>
          <w:trHeight w:val="270"/>
        </w:trPr>
        <w:tc>
          <w:tcPr>
            <w:tcW w:w="2235" w:type="dxa"/>
          </w:tcPr>
          <w:p w14:paraId="3C62550C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3827" w:type="dxa"/>
          </w:tcPr>
          <w:p w14:paraId="236577EA" w14:textId="77777777" w:rsidR="004B5F94" w:rsidRPr="009E0DE1" w:rsidRDefault="004B5F94" w:rsidP="0017730A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14:paraId="06B61B96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5.2.6.7</w:t>
            </w:r>
          </w:p>
        </w:tc>
      </w:tr>
      <w:tr w:rsidR="004B5F94" w:rsidRPr="009E0DE1" w14:paraId="6B8C8CB7" w14:textId="77777777" w:rsidTr="0017730A">
        <w:trPr>
          <w:cantSplit/>
          <w:trHeight w:val="270"/>
        </w:trPr>
        <w:tc>
          <w:tcPr>
            <w:tcW w:w="2235" w:type="dxa"/>
          </w:tcPr>
          <w:p w14:paraId="0B01CE3C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3827" w:type="dxa"/>
          </w:tcPr>
          <w:p w14:paraId="5F51950F" w14:textId="77777777" w:rsidR="004B5F94" w:rsidRPr="009E0DE1" w:rsidRDefault="004B5F94" w:rsidP="0017730A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14:paraId="57D0424E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5.2.6.8</w:t>
            </w:r>
          </w:p>
        </w:tc>
      </w:tr>
      <w:tr w:rsidR="004B5F94" w:rsidRPr="009E0DE1" w14:paraId="3EFA3A81" w14:textId="77777777" w:rsidTr="0017730A">
        <w:trPr>
          <w:cantSplit/>
          <w:trHeight w:val="270"/>
        </w:trPr>
        <w:tc>
          <w:tcPr>
            <w:tcW w:w="2235" w:type="dxa"/>
          </w:tcPr>
          <w:p w14:paraId="09FF3548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3827" w:type="dxa"/>
          </w:tcPr>
          <w:p w14:paraId="1EABB4BE" w14:textId="77777777" w:rsidR="004B5F94" w:rsidRPr="009E0DE1" w:rsidRDefault="004B5F94" w:rsidP="0017730A">
            <w:pPr>
              <w:pStyle w:val="TAL"/>
            </w:pPr>
            <w:r>
              <w:t>Requests the network to provide a specific QoS for an AS session.</w:t>
            </w:r>
          </w:p>
        </w:tc>
        <w:tc>
          <w:tcPr>
            <w:tcW w:w="1843" w:type="dxa"/>
          </w:tcPr>
          <w:p w14:paraId="3C41AF98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5.2.6.9</w:t>
            </w:r>
          </w:p>
        </w:tc>
      </w:tr>
      <w:tr w:rsidR="004B5F94" w:rsidRPr="009E0DE1" w14:paraId="60F331AD" w14:textId="77777777" w:rsidTr="0017730A">
        <w:trPr>
          <w:cantSplit/>
          <w:trHeight w:val="270"/>
        </w:trPr>
        <w:tc>
          <w:tcPr>
            <w:tcW w:w="2235" w:type="dxa"/>
          </w:tcPr>
          <w:p w14:paraId="20A32A00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Nnef_MSISDN-less_MO_SMS</w:t>
            </w:r>
            <w:proofErr w:type="spellEnd"/>
          </w:p>
        </w:tc>
        <w:tc>
          <w:tcPr>
            <w:tcW w:w="3827" w:type="dxa"/>
          </w:tcPr>
          <w:p w14:paraId="2E8F1240" w14:textId="77777777" w:rsidR="004B5F94" w:rsidRPr="009E0DE1" w:rsidRDefault="004B5F94" w:rsidP="0017730A">
            <w:pPr>
              <w:pStyle w:val="TAL"/>
            </w:pPr>
            <w:r>
              <w:t>Used by the NEF to send MSISDN-less MO SM to the AF.</w:t>
            </w:r>
          </w:p>
        </w:tc>
        <w:tc>
          <w:tcPr>
            <w:tcW w:w="1843" w:type="dxa"/>
          </w:tcPr>
          <w:p w14:paraId="41BBE955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5.2.6.10</w:t>
            </w:r>
          </w:p>
        </w:tc>
      </w:tr>
      <w:tr w:rsidR="004B5F94" w:rsidRPr="009E0DE1" w14:paraId="3EC13C6B" w14:textId="77777777" w:rsidTr="0017730A">
        <w:trPr>
          <w:cantSplit/>
          <w:trHeight w:val="270"/>
        </w:trPr>
        <w:tc>
          <w:tcPr>
            <w:tcW w:w="2235" w:type="dxa"/>
          </w:tcPr>
          <w:p w14:paraId="6CC5A4D8" w14:textId="77777777" w:rsidR="004B5F94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3827" w:type="dxa"/>
          </w:tcPr>
          <w:p w14:paraId="7551DAFE" w14:textId="77777777" w:rsidR="004B5F94" w:rsidRDefault="004B5F94" w:rsidP="0017730A">
            <w:pPr>
              <w:pStyle w:val="TAL"/>
            </w:pPr>
            <w:r>
              <w:t>Provides support to provision service specific information.</w:t>
            </w:r>
          </w:p>
        </w:tc>
        <w:tc>
          <w:tcPr>
            <w:tcW w:w="1843" w:type="dxa"/>
          </w:tcPr>
          <w:p w14:paraId="604B2B19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5.2.6.11</w:t>
            </w:r>
          </w:p>
        </w:tc>
      </w:tr>
      <w:tr w:rsidR="004B5F94" w:rsidRPr="009E0DE1" w14:paraId="3AC56483" w14:textId="77777777" w:rsidTr="0017730A">
        <w:trPr>
          <w:cantSplit/>
          <w:trHeight w:val="270"/>
        </w:trPr>
        <w:tc>
          <w:tcPr>
            <w:tcW w:w="2235" w:type="dxa"/>
          </w:tcPr>
          <w:p w14:paraId="1637A2A6" w14:textId="77777777" w:rsidR="004B5F94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3827" w:type="dxa"/>
          </w:tcPr>
          <w:p w14:paraId="6F67829C" w14:textId="77777777" w:rsidR="004B5F94" w:rsidRDefault="004B5F94" w:rsidP="0017730A">
            <w:pPr>
              <w:pStyle w:val="TAL"/>
            </w:pPr>
            <w:r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710A7F5F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5.2.6.12</w:t>
            </w:r>
          </w:p>
        </w:tc>
      </w:tr>
      <w:tr w:rsidR="004B5F94" w:rsidRPr="009E0DE1" w14:paraId="2ADC3BEC" w14:textId="77777777" w:rsidTr="0017730A">
        <w:trPr>
          <w:cantSplit/>
          <w:trHeight w:val="270"/>
        </w:trPr>
        <w:tc>
          <w:tcPr>
            <w:tcW w:w="2235" w:type="dxa"/>
          </w:tcPr>
          <w:p w14:paraId="41ADB8F3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Nnef_NIDDConfiguration</w:t>
            </w:r>
            <w:proofErr w:type="spellEnd"/>
          </w:p>
        </w:tc>
        <w:tc>
          <w:tcPr>
            <w:tcW w:w="3827" w:type="dxa"/>
          </w:tcPr>
          <w:p w14:paraId="409D276E" w14:textId="77777777" w:rsidR="004B5F94" w:rsidRPr="009E0DE1" w:rsidRDefault="004B5F94" w:rsidP="0017730A">
            <w:pPr>
              <w:pStyle w:val="TAL"/>
            </w:pPr>
            <w:r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67FE890A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5.2.6.13</w:t>
            </w:r>
          </w:p>
        </w:tc>
      </w:tr>
      <w:tr w:rsidR="004B5F94" w:rsidRPr="009E0DE1" w14:paraId="3ED67E80" w14:textId="77777777" w:rsidTr="0017730A">
        <w:trPr>
          <w:cantSplit/>
          <w:trHeight w:val="270"/>
        </w:trPr>
        <w:tc>
          <w:tcPr>
            <w:tcW w:w="2235" w:type="dxa"/>
          </w:tcPr>
          <w:p w14:paraId="5DF386CD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</w:t>
            </w:r>
            <w:proofErr w:type="spellEnd"/>
          </w:p>
        </w:tc>
        <w:tc>
          <w:tcPr>
            <w:tcW w:w="3827" w:type="dxa"/>
          </w:tcPr>
          <w:p w14:paraId="62875DE8" w14:textId="77777777" w:rsidR="004B5F94" w:rsidRPr="009E0DE1" w:rsidRDefault="004B5F94" w:rsidP="0017730A">
            <w:pPr>
              <w:pStyle w:val="TAL"/>
            </w:pPr>
            <w:r>
              <w:t>Used for NEF anchored MO and MT unstructured data transport.</w:t>
            </w:r>
          </w:p>
        </w:tc>
        <w:tc>
          <w:tcPr>
            <w:tcW w:w="1843" w:type="dxa"/>
          </w:tcPr>
          <w:p w14:paraId="7E2A7BA6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5.2.6.14</w:t>
            </w:r>
          </w:p>
        </w:tc>
      </w:tr>
      <w:tr w:rsidR="004B5F94" w:rsidRPr="009E0DE1" w14:paraId="41DDCD12" w14:textId="77777777" w:rsidTr="0017730A">
        <w:trPr>
          <w:cantSplit/>
          <w:trHeight w:val="270"/>
        </w:trPr>
        <w:tc>
          <w:tcPr>
            <w:tcW w:w="2235" w:type="dxa"/>
          </w:tcPr>
          <w:p w14:paraId="45BFBD41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Nnef_SMContext</w:t>
            </w:r>
            <w:proofErr w:type="spellEnd"/>
          </w:p>
        </w:tc>
        <w:tc>
          <w:tcPr>
            <w:tcW w:w="3827" w:type="dxa"/>
          </w:tcPr>
          <w:p w14:paraId="67CC4EC3" w14:textId="77777777" w:rsidR="004B5F94" w:rsidRPr="009E0DE1" w:rsidRDefault="004B5F94" w:rsidP="0017730A">
            <w:pPr>
              <w:pStyle w:val="TAL"/>
            </w:pPr>
            <w:r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23F67B1D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5.2.6.15</w:t>
            </w:r>
          </w:p>
        </w:tc>
      </w:tr>
      <w:tr w:rsidR="004B5F94" w:rsidRPr="009E0DE1" w14:paraId="03E8B0D2" w14:textId="77777777" w:rsidTr="0017730A">
        <w:trPr>
          <w:cantSplit/>
          <w:trHeight w:val="270"/>
        </w:trPr>
        <w:tc>
          <w:tcPr>
            <w:tcW w:w="2235" w:type="dxa"/>
          </w:tcPr>
          <w:p w14:paraId="7510F497" w14:textId="77777777" w:rsidR="004B5F94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3827" w:type="dxa"/>
          </w:tcPr>
          <w:p w14:paraId="268448E2" w14:textId="77777777" w:rsidR="004B5F94" w:rsidRDefault="004B5F94" w:rsidP="0017730A">
            <w:pPr>
              <w:pStyle w:val="TAL"/>
            </w:pPr>
            <w:r>
              <w:t>Provides support for exposure of network analytics.</w:t>
            </w:r>
          </w:p>
        </w:tc>
        <w:tc>
          <w:tcPr>
            <w:tcW w:w="1843" w:type="dxa"/>
          </w:tcPr>
          <w:p w14:paraId="3BECBBAD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5.2.6.16</w:t>
            </w:r>
          </w:p>
        </w:tc>
      </w:tr>
      <w:tr w:rsidR="004B5F94" w:rsidRPr="009E0DE1" w14:paraId="5193C466" w14:textId="77777777" w:rsidTr="0017730A">
        <w:trPr>
          <w:cantSplit/>
          <w:trHeight w:val="270"/>
        </w:trPr>
        <w:tc>
          <w:tcPr>
            <w:tcW w:w="2235" w:type="dxa"/>
          </w:tcPr>
          <w:p w14:paraId="10D41B05" w14:textId="77777777" w:rsidR="004B5F94" w:rsidRPr="00D51D92" w:rsidRDefault="004B5F94" w:rsidP="0017730A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3827" w:type="dxa"/>
          </w:tcPr>
          <w:p w14:paraId="341D412B" w14:textId="3E61C8B7" w:rsidR="004B5F94" w:rsidRPr="00D51D92" w:rsidRDefault="004B5F94" w:rsidP="0017730A">
            <w:pPr>
              <w:pStyle w:val="TAL"/>
            </w:pPr>
            <w:r w:rsidRPr="00D51D92">
              <w:t>Provides the ability to configure the UCMF with dictionary entries consisting of UE manufacturer-assigned UE Radio Capability IDs</w:t>
            </w:r>
            <w:ins w:id="5" w:author="Casati, Alessio (Nokia - GB)" w:date="2020-01-15T08:56:00Z">
              <w:r w:rsidR="003712E9">
                <w:t>,</w:t>
              </w:r>
            </w:ins>
            <w:del w:id="6" w:author="Casati, Alessio (Nokia - GB)" w:date="2020-01-15T08:56:00Z">
              <w:r w:rsidRPr="00D51D92" w:rsidDel="003712E9">
                <w:delText xml:space="preserve"> and</w:delText>
              </w:r>
            </w:del>
            <w:r w:rsidRPr="00D51D92">
              <w:t xml:space="preserve"> the corresponding UE radio capability</w:t>
            </w:r>
            <w:ins w:id="7" w:author="Casati, Alessio (Nokia - GB)" w:date="2020-01-15T08:55:00Z">
              <w:r w:rsidR="003712E9">
                <w:t xml:space="preserve"> </w:t>
              </w:r>
            </w:ins>
            <w:ins w:id="8" w:author="Casati, Alessio (Nokia - GB)" w:date="2020-01-15T08:56:00Z">
              <w:r w:rsidR="003712E9" w:rsidRPr="00432850">
                <w:rPr>
                  <w:highlight w:val="yellow"/>
                  <w:lang w:eastAsia="zh-CN"/>
                </w:rPr>
                <w:t>and the (list of)</w:t>
              </w:r>
              <w:r w:rsidR="003712E9">
                <w:rPr>
                  <w:highlight w:val="yellow"/>
                  <w:lang w:eastAsia="zh-CN"/>
                </w:rPr>
                <w:t xml:space="preserve"> associated </w:t>
              </w:r>
              <w:r w:rsidR="003712E9" w:rsidRPr="00432850">
                <w:rPr>
                  <w:highlight w:val="yellow"/>
                  <w:lang w:eastAsia="zh-CN"/>
                </w:rPr>
                <w:t>TAC value(s)</w:t>
              </w:r>
            </w:ins>
            <w:r w:rsidRPr="00D51D92">
              <w:t xml:space="preserve"> via the NEF. Also used for deletion</w:t>
            </w:r>
            <w:ins w:id="9" w:author="Casati, Alessio (Nokia - GB)" w:date="2020-01-06T13:34:00Z">
              <w:r>
                <w:t xml:space="preserve"> </w:t>
              </w:r>
            </w:ins>
            <w:ins w:id="10" w:author="Casati, Alessio (Nokia - GB)" w:date="2020-01-06T13:46:00Z">
              <w:r w:rsidR="000D6459">
                <w:t xml:space="preserve">(e.g. as no longer used) or update (e.g. to add </w:t>
              </w:r>
            </w:ins>
            <w:ins w:id="11" w:author="Casati, Alessio (Nokia - GB)" w:date="2020-01-15T08:48:00Z">
              <w:r w:rsidR="00405512" w:rsidRPr="003712E9">
                <w:rPr>
                  <w:highlight w:val="yellow"/>
                  <w:rPrChange w:id="12" w:author="Casati, Alessio (Nokia - GB)" w:date="2020-01-15T09:02:00Z">
                    <w:rPr/>
                  </w:rPrChange>
                </w:rPr>
                <w:t>or remove</w:t>
              </w:r>
              <w:r w:rsidR="00405512">
                <w:t xml:space="preserve"> </w:t>
              </w:r>
            </w:ins>
            <w:ins w:id="13" w:author="Casati, Alessio (Nokia - GB)" w:date="2020-01-06T13:46:00Z">
              <w:r w:rsidR="000D6459">
                <w:t xml:space="preserve">a </w:t>
              </w:r>
            </w:ins>
            <w:ins w:id="14" w:author="Casati, Alessio (Nokia - GB)" w:date="2020-01-15T09:02:00Z">
              <w:r w:rsidR="003712E9" w:rsidRPr="003712E9">
                <w:rPr>
                  <w:highlight w:val="yellow"/>
                  <w:rPrChange w:id="15" w:author="Casati, Alessio (Nokia - GB)" w:date="2020-01-15T09:03:00Z">
                    <w:rPr/>
                  </w:rPrChange>
                </w:rPr>
                <w:t>(list</w:t>
              </w:r>
            </w:ins>
            <w:ins w:id="16" w:author="Casati, Alessio (Nokia - GB)" w:date="2020-01-15T09:03:00Z">
              <w:r w:rsidR="003712E9" w:rsidRPr="003712E9">
                <w:rPr>
                  <w:highlight w:val="yellow"/>
                  <w:rPrChange w:id="17" w:author="Casati, Alessio (Nokia - GB)" w:date="2020-01-15T09:03:00Z">
                    <w:rPr/>
                  </w:rPrChange>
                </w:rPr>
                <w:t xml:space="preserve"> of)</w:t>
              </w:r>
              <w:r w:rsidR="003712E9">
                <w:t xml:space="preserve"> </w:t>
              </w:r>
            </w:ins>
            <w:ins w:id="18" w:author="Casati, Alessio (Nokia - GB)" w:date="2020-01-06T13:46:00Z">
              <w:r w:rsidR="000D6459">
                <w:t>TAC value</w:t>
              </w:r>
            </w:ins>
            <w:ins w:id="19" w:author="Casati, Alessio (Nokia - GB)" w:date="2020-01-15T09:03:00Z">
              <w:r w:rsidR="003712E9" w:rsidRPr="003712E9">
                <w:rPr>
                  <w:highlight w:val="yellow"/>
                  <w:rPrChange w:id="20" w:author="Casati, Alessio (Nokia - GB)" w:date="2020-01-15T09:03:00Z">
                    <w:rPr/>
                  </w:rPrChange>
                </w:rPr>
                <w:t>(s)</w:t>
              </w:r>
            </w:ins>
            <w:ins w:id="21" w:author="Casati, Alessio (Nokia - GB)" w:date="2020-01-15T08:44:00Z">
              <w:r w:rsidR="00405512" w:rsidRPr="003712E9">
                <w:rPr>
                  <w:highlight w:val="yellow"/>
                  <w:rPrChange w:id="22" w:author="Casati, Alessio (Nokia - GB)" w:date="2020-01-15T09:03:00Z">
                    <w:rPr/>
                  </w:rPrChange>
                </w:rPr>
                <w:t xml:space="preserve"> associated </w:t>
              </w:r>
              <w:r w:rsidR="00405512" w:rsidRPr="00405512">
                <w:rPr>
                  <w:highlight w:val="yellow"/>
                  <w:rPrChange w:id="23" w:author="Casati, Alessio (Nokia - GB)" w:date="2020-01-15T08:44:00Z">
                    <w:rPr/>
                  </w:rPrChange>
                </w:rPr>
                <w:t>to an entry</w:t>
              </w:r>
            </w:ins>
            <w:ins w:id="24" w:author="Casati, Alessio (Nokia - GB)" w:date="2020-01-06T13:46:00Z">
              <w:r w:rsidR="000D6459" w:rsidRPr="00405512">
                <w:rPr>
                  <w:highlight w:val="yellow"/>
                  <w:rPrChange w:id="25" w:author="Casati, Alessio (Nokia - GB)" w:date="2020-01-15T08:44:00Z">
                    <w:rPr/>
                  </w:rPrChange>
                </w:rPr>
                <w:t>)</w:t>
              </w:r>
              <w:r w:rsidR="000D6459" w:rsidRPr="00D51D92">
                <w:t xml:space="preserve"> </w:t>
              </w:r>
            </w:ins>
            <w:del w:id="26" w:author="Casati, Alessio (Nokia - GB)" w:date="2020-01-06T13:46:00Z">
              <w:r w:rsidRPr="00D51D92" w:rsidDel="000D6459">
                <w:delText xml:space="preserve"> </w:delText>
              </w:r>
            </w:del>
            <w:r w:rsidRPr="00D51D92">
              <w:t xml:space="preserve">of dictionary entries in the UCMF </w:t>
            </w:r>
            <w:del w:id="27" w:author="Casati, Alessio (Nokia - GB)" w:date="2020-01-15T08:46:00Z">
              <w:r w:rsidRPr="00D51D92" w:rsidDel="00405512">
                <w:delText>corresponding to specific UE manufacturer-assigned UE Radio Capability IDs.</w:delText>
              </w:r>
            </w:del>
          </w:p>
        </w:tc>
        <w:tc>
          <w:tcPr>
            <w:tcW w:w="1843" w:type="dxa"/>
          </w:tcPr>
          <w:p w14:paraId="6159EADB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5.2.6.17</w:t>
            </w:r>
          </w:p>
        </w:tc>
      </w:tr>
      <w:tr w:rsidR="004B5F94" w:rsidRPr="009E0DE1" w14:paraId="074B2F42" w14:textId="77777777" w:rsidTr="0017730A">
        <w:trPr>
          <w:cantSplit/>
          <w:trHeight w:val="270"/>
        </w:trPr>
        <w:tc>
          <w:tcPr>
            <w:tcW w:w="2235" w:type="dxa"/>
          </w:tcPr>
          <w:p w14:paraId="2CE26C06" w14:textId="77777777" w:rsidR="004B5F94" w:rsidRPr="00D51D92" w:rsidRDefault="004B5F94" w:rsidP="0017730A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3827" w:type="dxa"/>
          </w:tcPr>
          <w:p w14:paraId="0556FC66" w14:textId="77777777" w:rsidR="004B5F94" w:rsidRPr="00D51D92" w:rsidRDefault="004B5F94" w:rsidP="0017730A">
            <w:pPr>
              <w:pStyle w:val="TAL"/>
            </w:pPr>
            <w:r w:rsidRPr="00D51D92">
              <w:t xml:space="preserve">Provides support for queuing status of enhanced coverage </w:t>
            </w:r>
            <w:proofErr w:type="gramStart"/>
            <w:r w:rsidRPr="00D51D92">
              <w:t>restriction, or</w:t>
            </w:r>
            <w:proofErr w:type="gramEnd"/>
            <w:r w:rsidRPr="00D51D92">
              <w:t xml:space="preserve"> enable/disable enhanced coverage restriction per individual UEs</w:t>
            </w:r>
            <w:r>
              <w:t>.</w:t>
            </w:r>
          </w:p>
        </w:tc>
        <w:tc>
          <w:tcPr>
            <w:tcW w:w="1843" w:type="dxa"/>
          </w:tcPr>
          <w:p w14:paraId="751D7CD7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5.2.6.18</w:t>
            </w:r>
          </w:p>
        </w:tc>
      </w:tr>
      <w:tr w:rsidR="004B5F94" w:rsidRPr="009E0DE1" w14:paraId="36AF15EA" w14:textId="77777777" w:rsidTr="0017730A">
        <w:trPr>
          <w:cantSplit/>
          <w:trHeight w:val="270"/>
        </w:trPr>
        <w:tc>
          <w:tcPr>
            <w:tcW w:w="2235" w:type="dxa"/>
          </w:tcPr>
          <w:p w14:paraId="6A60A0DC" w14:textId="77777777" w:rsidR="004B5F94" w:rsidRPr="00D51D92" w:rsidRDefault="004B5F94" w:rsidP="0017730A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3827" w:type="dxa"/>
          </w:tcPr>
          <w:p w14:paraId="1808065E" w14:textId="77777777" w:rsidR="004B5F94" w:rsidRPr="00D51D92" w:rsidRDefault="004B5F94" w:rsidP="0017730A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r>
              <w:t>.</w:t>
            </w:r>
          </w:p>
        </w:tc>
        <w:tc>
          <w:tcPr>
            <w:tcW w:w="1843" w:type="dxa"/>
          </w:tcPr>
          <w:p w14:paraId="06E913F3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</w:t>
            </w:r>
            <w:r w:rsidRPr="00D51D92">
              <w:rPr>
                <w:rFonts w:eastAsia="SimSun"/>
                <w:lang w:eastAsia="zh-CN"/>
              </w:rPr>
              <w:t>9</w:t>
            </w:r>
          </w:p>
        </w:tc>
      </w:tr>
    </w:tbl>
    <w:p w14:paraId="5F58D121" w14:textId="6D5BD945" w:rsidR="00C660A4" w:rsidRDefault="00C660A4">
      <w:pPr>
        <w:rPr>
          <w:noProof/>
        </w:rPr>
      </w:pPr>
    </w:p>
    <w:p w14:paraId="79924A0E" w14:textId="77777777" w:rsidR="00C660A4" w:rsidRDefault="00C660A4" w:rsidP="00C660A4">
      <w:pPr>
        <w:rPr>
          <w:noProof/>
        </w:rPr>
      </w:pPr>
    </w:p>
    <w:p w14:paraId="7C2FFF7B" w14:textId="732A9C9A" w:rsidR="00C660A4" w:rsidRPr="00AF7FB2" w:rsidRDefault="002050A8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lastRenderedPageBreak/>
        <w:t>More</w:t>
      </w:r>
      <w:r w:rsidRPr="00AF7FB2">
        <w:rPr>
          <w:noProof/>
          <w:color w:val="FF0000"/>
          <w:sz w:val="52"/>
          <w:szCs w:val="52"/>
        </w:rPr>
        <w:t xml:space="preserve"> </w:t>
      </w:r>
      <w:r w:rsidR="00C660A4" w:rsidRPr="00AF7FB2">
        <w:rPr>
          <w:noProof/>
          <w:color w:val="FF0000"/>
          <w:sz w:val="52"/>
          <w:szCs w:val="52"/>
        </w:rPr>
        <w:t>proposed Change</w:t>
      </w:r>
      <w:r w:rsidR="00C660A4">
        <w:rPr>
          <w:noProof/>
          <w:color w:val="FF0000"/>
          <w:sz w:val="52"/>
          <w:szCs w:val="52"/>
        </w:rPr>
        <w:t>s</w:t>
      </w:r>
    </w:p>
    <w:p w14:paraId="583A2099" w14:textId="77777777" w:rsidR="004B5F94" w:rsidRDefault="004B5F94" w:rsidP="004B5F94">
      <w:pPr>
        <w:pStyle w:val="Heading3"/>
      </w:pPr>
      <w:bookmarkStart w:id="28" w:name="_Toc20150270"/>
      <w:bookmarkStart w:id="29" w:name="_Toc27847078"/>
      <w:r>
        <w:t>7.2.18</w:t>
      </w:r>
      <w:r>
        <w:tab/>
        <w:t>UCMF Services</w:t>
      </w:r>
      <w:bookmarkEnd w:id="28"/>
      <w:bookmarkEnd w:id="29"/>
    </w:p>
    <w:p w14:paraId="49018265" w14:textId="77777777" w:rsidR="004B5F94" w:rsidRDefault="004B5F94" w:rsidP="004B5F94">
      <w:r>
        <w:t>The following NF services are specified for UCMF:</w:t>
      </w:r>
    </w:p>
    <w:p w14:paraId="59F43D59" w14:textId="77777777" w:rsidR="004B5F94" w:rsidRDefault="004B5F94" w:rsidP="004B5F94">
      <w:pPr>
        <w:pStyle w:val="TH"/>
      </w:pPr>
      <w:r>
        <w:t>Table 7.2.18-1: NF Services provided by UCMF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4B5F94" w:rsidRPr="009E0DE1" w14:paraId="02D21A50" w14:textId="77777777" w:rsidTr="0017730A">
        <w:trPr>
          <w:cantSplit/>
          <w:trHeight w:val="567"/>
          <w:tblHeader/>
        </w:trPr>
        <w:tc>
          <w:tcPr>
            <w:tcW w:w="2235" w:type="dxa"/>
          </w:tcPr>
          <w:p w14:paraId="09E26550" w14:textId="77777777" w:rsidR="004B5F94" w:rsidRPr="009E0DE1" w:rsidRDefault="004B5F94" w:rsidP="0017730A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4D5569B4" w14:textId="77777777" w:rsidR="004B5F94" w:rsidRPr="009E0DE1" w:rsidRDefault="004B5F94" w:rsidP="0017730A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60C50EB5" w14:textId="77777777" w:rsidR="004B5F94" w:rsidRPr="009E0DE1" w:rsidRDefault="004B5F94" w:rsidP="0017730A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4B5F94" w:rsidRPr="009E0DE1" w14:paraId="2863F7DB" w14:textId="77777777" w:rsidTr="0017730A">
        <w:trPr>
          <w:cantSplit/>
          <w:trHeight w:val="241"/>
        </w:trPr>
        <w:tc>
          <w:tcPr>
            <w:tcW w:w="2235" w:type="dxa"/>
          </w:tcPr>
          <w:p w14:paraId="51481965" w14:textId="77777777" w:rsidR="004B5F94" w:rsidRPr="009E0DE1" w:rsidRDefault="004B5F94" w:rsidP="001773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Nucmf_Provisioning</w:t>
            </w:r>
            <w:proofErr w:type="spellEnd"/>
          </w:p>
        </w:tc>
        <w:tc>
          <w:tcPr>
            <w:tcW w:w="3827" w:type="dxa"/>
          </w:tcPr>
          <w:p w14:paraId="56032995" w14:textId="7497C1F6" w:rsidR="004B5F94" w:rsidRPr="009E0DE1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provision a dictionary entry in the UCMF consisting of a Manufacturer-assigned UE Radio Capability ID and the corresponding UE radio capabilities</w:t>
            </w:r>
            <w:ins w:id="30" w:author="Casati, Alessio (Nokia - GB)" w:date="2020-01-15T08:46:00Z">
              <w:r w:rsidR="00405512">
                <w:rPr>
                  <w:lang w:eastAsia="zh-CN"/>
                </w:rPr>
                <w:t xml:space="preserve"> </w:t>
              </w:r>
              <w:r w:rsidR="00405512" w:rsidRPr="00405512">
                <w:rPr>
                  <w:highlight w:val="yellow"/>
                  <w:lang w:eastAsia="zh-CN"/>
                  <w:rPrChange w:id="31" w:author="Casati, Alessio (Nokia - GB)" w:date="2020-01-15T08:47:00Z">
                    <w:rPr>
                      <w:lang w:eastAsia="zh-CN"/>
                    </w:rPr>
                  </w:rPrChange>
                </w:rPr>
                <w:t>and the (list of</w:t>
              </w:r>
            </w:ins>
            <w:ins w:id="32" w:author="Casati, Alessio (Nokia - GB)" w:date="2020-01-15T08:47:00Z">
              <w:r w:rsidR="00405512" w:rsidRPr="00405512">
                <w:rPr>
                  <w:highlight w:val="yellow"/>
                  <w:lang w:eastAsia="zh-CN"/>
                  <w:rPrChange w:id="33" w:author="Casati, Alessio (Nokia - GB)" w:date="2020-01-15T08:47:00Z">
                    <w:rPr>
                      <w:lang w:eastAsia="zh-CN"/>
                    </w:rPr>
                  </w:rPrChange>
                </w:rPr>
                <w:t>)</w:t>
              </w:r>
            </w:ins>
            <w:ins w:id="34" w:author="Casati, Alessio (Nokia - GB)" w:date="2020-01-15T08:54:00Z">
              <w:r w:rsidR="003712E9">
                <w:rPr>
                  <w:highlight w:val="yellow"/>
                  <w:lang w:eastAsia="zh-CN"/>
                </w:rPr>
                <w:t xml:space="preserve"> associated </w:t>
              </w:r>
            </w:ins>
            <w:ins w:id="35" w:author="Casati, Alessio (Nokia - GB)" w:date="2020-01-15T08:46:00Z">
              <w:r w:rsidR="00405512" w:rsidRPr="00405512">
                <w:rPr>
                  <w:highlight w:val="yellow"/>
                  <w:lang w:eastAsia="zh-CN"/>
                  <w:rPrChange w:id="36" w:author="Casati, Alessio (Nokia - GB)" w:date="2020-01-15T08:47:00Z">
                    <w:rPr>
                      <w:lang w:eastAsia="zh-CN"/>
                    </w:rPr>
                  </w:rPrChange>
                </w:rPr>
                <w:t>TAC value</w:t>
              </w:r>
            </w:ins>
            <w:ins w:id="37" w:author="Casati, Alessio (Nokia - GB)" w:date="2020-01-15T08:47:00Z">
              <w:r w:rsidR="00405512" w:rsidRPr="00405512">
                <w:rPr>
                  <w:highlight w:val="yellow"/>
                  <w:lang w:eastAsia="zh-CN"/>
                  <w:rPrChange w:id="38" w:author="Casati, Alessio (Nokia - GB)" w:date="2020-01-15T08:47:00Z">
                    <w:rPr>
                      <w:lang w:eastAsia="zh-CN"/>
                    </w:rPr>
                  </w:rPrChange>
                </w:rPr>
                <w:t>(</w:t>
              </w:r>
            </w:ins>
            <w:ins w:id="39" w:author="Casati, Alessio (Nokia - GB)" w:date="2020-01-15T08:46:00Z">
              <w:r w:rsidR="00405512" w:rsidRPr="00405512">
                <w:rPr>
                  <w:highlight w:val="yellow"/>
                  <w:lang w:eastAsia="zh-CN"/>
                  <w:rPrChange w:id="40" w:author="Casati, Alessio (Nokia - GB)" w:date="2020-01-15T08:47:00Z">
                    <w:rPr>
                      <w:lang w:eastAsia="zh-CN"/>
                    </w:rPr>
                  </w:rPrChange>
                </w:rPr>
                <w:t>s</w:t>
              </w:r>
            </w:ins>
            <w:ins w:id="41" w:author="Casati, Alessio (Nokia - GB)" w:date="2020-01-15T08:47:00Z">
              <w:r w:rsidR="00405512" w:rsidRPr="00405512">
                <w:rPr>
                  <w:highlight w:val="yellow"/>
                  <w:lang w:eastAsia="zh-CN"/>
                  <w:rPrChange w:id="42" w:author="Casati, Alessio (Nokia - GB)" w:date="2020-01-15T08:47:00Z">
                    <w:rPr>
                      <w:lang w:eastAsia="zh-CN"/>
                    </w:rPr>
                  </w:rPrChange>
                </w:rPr>
                <w:t>)</w:t>
              </w:r>
            </w:ins>
            <w:r>
              <w:rPr>
                <w:lang w:eastAsia="zh-CN"/>
              </w:rPr>
              <w:t>.</w:t>
            </w:r>
            <w:ins w:id="43" w:author="Casati, Alessio (Nokia - GB)" w:date="2020-01-06T13:37:00Z">
              <w:r>
                <w:rPr>
                  <w:lang w:eastAsia="zh-CN"/>
                </w:rPr>
                <w:t xml:space="preserve"> </w:t>
              </w:r>
            </w:ins>
            <w:ins w:id="44" w:author="Casati, Alessio (Nokia - GB)" w:date="2020-01-15T08:44:00Z">
              <w:r w:rsidR="00405512" w:rsidRPr="00405512">
                <w:t xml:space="preserve">Also used for deletion (e.g. as no longer used) or update (e.g. to </w:t>
              </w:r>
              <w:r w:rsidR="00405512" w:rsidRPr="00871C10">
                <w:rPr>
                  <w:highlight w:val="yellow"/>
                  <w:rPrChange w:id="45" w:author="Casati, Alessio (Nokia - GB)" w:date="2020-01-15T09:04:00Z">
                    <w:rPr/>
                  </w:rPrChange>
                </w:rPr>
                <w:t>add</w:t>
              </w:r>
            </w:ins>
            <w:ins w:id="46" w:author="Casati, Alessio (Nokia - GB)" w:date="2020-01-15T09:02:00Z">
              <w:r w:rsidR="003712E9" w:rsidRPr="00871C10">
                <w:rPr>
                  <w:highlight w:val="yellow"/>
                  <w:rPrChange w:id="47" w:author="Casati, Alessio (Nokia - GB)" w:date="2020-01-15T09:04:00Z">
                    <w:rPr/>
                  </w:rPrChange>
                </w:rPr>
                <w:t xml:space="preserve"> or remove</w:t>
              </w:r>
            </w:ins>
            <w:ins w:id="48" w:author="Casati, Alessio (Nokia - GB)" w:date="2020-01-15T08:44:00Z">
              <w:r w:rsidR="00405512" w:rsidRPr="00405512">
                <w:t xml:space="preserve"> a </w:t>
              </w:r>
            </w:ins>
            <w:bookmarkStart w:id="49" w:name="_GoBack"/>
            <w:bookmarkEnd w:id="49"/>
            <w:ins w:id="50" w:author="Casati, Alessio (Nokia - GB)" w:date="2020-01-15T09:04:00Z">
              <w:r w:rsidR="00871C10" w:rsidRPr="00871C10">
                <w:rPr>
                  <w:highlight w:val="yellow"/>
                  <w:rPrChange w:id="51" w:author="Casati, Alessio (Nokia - GB)" w:date="2020-01-15T09:04:00Z">
                    <w:rPr/>
                  </w:rPrChange>
                </w:rPr>
                <w:t>(list of)</w:t>
              </w:r>
              <w:r w:rsidR="00871C10">
                <w:t xml:space="preserve"> </w:t>
              </w:r>
            </w:ins>
            <w:ins w:id="52" w:author="Casati, Alessio (Nokia - GB)" w:date="2020-01-15T08:44:00Z">
              <w:r w:rsidR="00405512" w:rsidRPr="00405512">
                <w:t>TAC value</w:t>
              </w:r>
            </w:ins>
            <w:ins w:id="53" w:author="Casati, Alessio (Nokia - GB)" w:date="2020-01-15T09:04:00Z">
              <w:r w:rsidR="00871C10" w:rsidRPr="00871C10">
                <w:rPr>
                  <w:highlight w:val="yellow"/>
                  <w:rPrChange w:id="54" w:author="Casati, Alessio (Nokia - GB)" w:date="2020-01-15T09:04:00Z">
                    <w:rPr/>
                  </w:rPrChange>
                </w:rPr>
                <w:t>(s)</w:t>
              </w:r>
            </w:ins>
            <w:ins w:id="55" w:author="Casati, Alessio (Nokia - GB)" w:date="2020-01-15T08:44:00Z">
              <w:r w:rsidR="00405512" w:rsidRPr="00405512">
                <w:t xml:space="preserve"> associated to an entry) of dictionary entries in the UCMF </w:t>
              </w:r>
            </w:ins>
          </w:p>
        </w:tc>
        <w:tc>
          <w:tcPr>
            <w:tcW w:w="1843" w:type="dxa"/>
          </w:tcPr>
          <w:p w14:paraId="525F2D91" w14:textId="77777777" w:rsidR="004B5F94" w:rsidRPr="009E0DE1" w:rsidRDefault="004B5F94" w:rsidP="001773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5.2.18.2</w:t>
            </w:r>
          </w:p>
        </w:tc>
      </w:tr>
      <w:tr w:rsidR="004B5F94" w:rsidRPr="009E0DE1" w14:paraId="4B280683" w14:textId="77777777" w:rsidTr="0017730A">
        <w:trPr>
          <w:cantSplit/>
          <w:trHeight w:val="241"/>
        </w:trPr>
        <w:tc>
          <w:tcPr>
            <w:tcW w:w="2235" w:type="dxa"/>
          </w:tcPr>
          <w:p w14:paraId="1E2860C8" w14:textId="77777777" w:rsidR="004B5F94" w:rsidRPr="009E0DE1" w:rsidRDefault="004B5F94" w:rsidP="0017730A">
            <w:pPr>
              <w:pStyle w:val="TAL"/>
            </w:pPr>
            <w:proofErr w:type="spellStart"/>
            <w:r>
              <w:t>Nucmf_UECapabilityManagement</w:t>
            </w:r>
            <w:proofErr w:type="spellEnd"/>
          </w:p>
        </w:tc>
        <w:tc>
          <w:tcPr>
            <w:tcW w:w="3827" w:type="dxa"/>
          </w:tcPr>
          <w:p w14:paraId="0E15926E" w14:textId="77777777" w:rsidR="004B5F94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resolve UE Radio Capability ID (either Manufacturer-assigned or PLMN-assigned) into the corresponding UE radio capabilities.</w:t>
            </w:r>
          </w:p>
          <w:p w14:paraId="6C9F3B28" w14:textId="77777777" w:rsidR="004B5F94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Allows the NF consumer to obtain a PLMN-assigned UE Radio Capability ID for a specific UE radio </w:t>
            </w:r>
            <w:proofErr w:type="gramStart"/>
            <w:r>
              <w:rPr>
                <w:lang w:eastAsia="zh-CN"/>
              </w:rPr>
              <w:t>capabilities</w:t>
            </w:r>
            <w:proofErr w:type="gramEnd"/>
            <w:r>
              <w:rPr>
                <w:lang w:eastAsia="zh-CN"/>
              </w:rPr>
              <w:t>.</w:t>
            </w:r>
          </w:p>
          <w:p w14:paraId="33AD6C63" w14:textId="77777777" w:rsidR="004B5F94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subscribe or unsubscribe for notifications of UCMF dictionary entries.</w:t>
            </w:r>
          </w:p>
          <w:p w14:paraId="1F23D960" w14:textId="77777777" w:rsidR="004B5F94" w:rsidRPr="009E0DE1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be notified about creation and deletion of UCMF dictionary entries.</w:t>
            </w:r>
          </w:p>
        </w:tc>
        <w:tc>
          <w:tcPr>
            <w:tcW w:w="1843" w:type="dxa"/>
          </w:tcPr>
          <w:p w14:paraId="3D56EF53" w14:textId="77777777" w:rsidR="004B5F94" w:rsidRPr="009E0DE1" w:rsidRDefault="004B5F94" w:rsidP="001773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5.2.18.3</w:t>
            </w:r>
          </w:p>
        </w:tc>
      </w:tr>
    </w:tbl>
    <w:p w14:paraId="598EB4BE" w14:textId="77777777" w:rsidR="004B5F94" w:rsidRPr="00C34949" w:rsidRDefault="004B5F94" w:rsidP="004B5F94"/>
    <w:p w14:paraId="58691063" w14:textId="77777777" w:rsidR="00C660A4" w:rsidRDefault="00C660A4" w:rsidP="00C660A4">
      <w:pPr>
        <w:rPr>
          <w:noProof/>
        </w:rPr>
      </w:pPr>
    </w:p>
    <w:p w14:paraId="09B4B545" w14:textId="77777777" w:rsidR="00C660A4" w:rsidRDefault="00C660A4" w:rsidP="00C660A4">
      <w:pPr>
        <w:rPr>
          <w:noProof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End of</w:t>
      </w:r>
      <w:r w:rsidRPr="00AF7FB2">
        <w:rPr>
          <w:noProof/>
          <w:color w:val="FF0000"/>
          <w:sz w:val="52"/>
          <w:szCs w:val="52"/>
        </w:rPr>
        <w:t xml:space="preserve"> proposed Change</w:t>
      </w:r>
      <w:r>
        <w:rPr>
          <w:noProof/>
          <w:color w:val="FF0000"/>
          <w:sz w:val="52"/>
          <w:szCs w:val="52"/>
        </w:rPr>
        <w:t>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17730A" w:rsidRDefault="0017730A">
      <w:r>
        <w:separator/>
      </w:r>
    </w:p>
  </w:endnote>
  <w:endnote w:type="continuationSeparator" w:id="0">
    <w:p w14:paraId="40AE3496" w14:textId="77777777" w:rsidR="0017730A" w:rsidRDefault="0017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55B4" w14:textId="77777777" w:rsidR="0017730A" w:rsidRDefault="001773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16C83" w14:textId="77777777" w:rsidR="0017730A" w:rsidRDefault="001773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0000C" w14:textId="77777777" w:rsidR="0017730A" w:rsidRDefault="001773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17730A" w:rsidRDefault="0017730A">
      <w:r>
        <w:separator/>
      </w:r>
    </w:p>
  </w:footnote>
  <w:footnote w:type="continuationSeparator" w:id="0">
    <w:p w14:paraId="4385D561" w14:textId="77777777" w:rsidR="0017730A" w:rsidRDefault="00177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17730A" w:rsidRDefault="001773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D432E" w14:textId="77777777" w:rsidR="0017730A" w:rsidRDefault="001773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CCBDB" w14:textId="77777777" w:rsidR="0017730A" w:rsidRDefault="001773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17730A" w:rsidRDefault="0017730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17730A" w:rsidRDefault="0017730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17730A" w:rsidRDefault="0017730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6E2"/>
    <w:rsid w:val="000A6394"/>
    <w:rsid w:val="000B7FED"/>
    <w:rsid w:val="000C038A"/>
    <w:rsid w:val="000C6598"/>
    <w:rsid w:val="000D6459"/>
    <w:rsid w:val="00145D43"/>
    <w:rsid w:val="0017730A"/>
    <w:rsid w:val="00192C46"/>
    <w:rsid w:val="001A08B3"/>
    <w:rsid w:val="001A7B60"/>
    <w:rsid w:val="001B52F0"/>
    <w:rsid w:val="001B7A65"/>
    <w:rsid w:val="001E41F3"/>
    <w:rsid w:val="002050A8"/>
    <w:rsid w:val="0023667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2E9"/>
    <w:rsid w:val="00374DD4"/>
    <w:rsid w:val="003E1A36"/>
    <w:rsid w:val="00405512"/>
    <w:rsid w:val="00410371"/>
    <w:rsid w:val="004242F1"/>
    <w:rsid w:val="004B5F94"/>
    <w:rsid w:val="004B75B7"/>
    <w:rsid w:val="0051580D"/>
    <w:rsid w:val="00547111"/>
    <w:rsid w:val="00592D74"/>
    <w:rsid w:val="005B4EF1"/>
    <w:rsid w:val="005D5A0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559"/>
    <w:rsid w:val="008279FA"/>
    <w:rsid w:val="008626E7"/>
    <w:rsid w:val="00870EE7"/>
    <w:rsid w:val="00871C10"/>
    <w:rsid w:val="008863B9"/>
    <w:rsid w:val="008A45A6"/>
    <w:rsid w:val="008D6E88"/>
    <w:rsid w:val="008F686C"/>
    <w:rsid w:val="009148DE"/>
    <w:rsid w:val="00941E30"/>
    <w:rsid w:val="009518B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20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982"/>
    <w:rsid w:val="00C660A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75BD"/>
    <w:rsid w:val="00E34898"/>
    <w:rsid w:val="00EB09B7"/>
    <w:rsid w:val="00EE7D7C"/>
    <w:rsid w:val="00F151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050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050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050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4FB0B-F264-467F-BDC0-D24F31209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727</Words>
  <Characters>4906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15</cp:revision>
  <cp:lastPrinted>1900-01-01T00:00:00Z</cp:lastPrinted>
  <dcterms:created xsi:type="dcterms:W3CDTF">2018-11-05T09:14:00Z</dcterms:created>
  <dcterms:modified xsi:type="dcterms:W3CDTF">2020-01-15T09:04:00Z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